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01215" w14:textId="41E5520F" w:rsidR="00C87943" w:rsidRPr="00CD63C8" w:rsidRDefault="00C87943" w:rsidP="00C87943">
      <w:pPr>
        <w:keepLines/>
        <w:tabs>
          <w:tab w:val="right" w:pos="10440"/>
          <w:tab w:val="right" w:pos="13323"/>
        </w:tabs>
        <w:spacing w:after="0"/>
        <w:rPr>
          <w:rFonts w:ascii="Arial" w:hAnsi="Arial" w:cs="Arial"/>
          <w:b/>
          <w:sz w:val="24"/>
          <w:szCs w:val="24"/>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CD63C8">
        <w:rPr>
          <w:rFonts w:ascii="Arial" w:eastAsia="MS Mincho" w:hAnsi="Arial" w:cs="Arial"/>
          <w:b/>
          <w:sz w:val="24"/>
          <w:szCs w:val="24"/>
        </w:rPr>
        <w:t>3GPP TSG-RAN WG4 Meeting #</w:t>
      </w:r>
      <w:r w:rsidRPr="00CD63C8">
        <w:rPr>
          <w:rFonts w:eastAsia="MS Mincho"/>
        </w:rPr>
        <w:t xml:space="preserve"> </w:t>
      </w:r>
      <w:r>
        <w:rPr>
          <w:rFonts w:ascii="Arial" w:eastAsia="MS Mincho" w:hAnsi="Arial" w:cs="Arial"/>
          <w:b/>
          <w:sz w:val="24"/>
          <w:szCs w:val="24"/>
        </w:rPr>
        <w:t>101</w:t>
      </w:r>
      <w:r w:rsidRPr="00CD63C8">
        <w:rPr>
          <w:rFonts w:ascii="Arial" w:eastAsia="MS Mincho" w:hAnsi="Arial" w:cs="Arial"/>
          <w:b/>
          <w:sz w:val="24"/>
          <w:szCs w:val="24"/>
        </w:rPr>
        <w:t>-e</w:t>
      </w:r>
      <w:r w:rsidRPr="00CD63C8">
        <w:rPr>
          <w:rFonts w:ascii="Arial" w:eastAsia="MS Mincho" w:hAnsi="Arial" w:cs="Arial"/>
          <w:b/>
          <w:sz w:val="24"/>
          <w:szCs w:val="24"/>
        </w:rPr>
        <w:tab/>
      </w:r>
      <w:r w:rsidRPr="00AF65F8">
        <w:rPr>
          <w:rFonts w:ascii="Arial" w:eastAsia="MS Mincho" w:hAnsi="Arial" w:cs="Arial"/>
          <w:b/>
          <w:sz w:val="24"/>
          <w:szCs w:val="24"/>
        </w:rPr>
        <w:t>R4-21178</w:t>
      </w:r>
      <w:r>
        <w:rPr>
          <w:rFonts w:ascii="Arial" w:eastAsia="MS Mincho" w:hAnsi="Arial" w:cs="Arial"/>
          <w:b/>
          <w:sz w:val="24"/>
          <w:szCs w:val="24"/>
        </w:rPr>
        <w:t>85</w:t>
      </w:r>
    </w:p>
    <w:p w14:paraId="4D726A13" w14:textId="77777777" w:rsidR="00C87943" w:rsidRPr="00CD63C8" w:rsidRDefault="00C87943" w:rsidP="00C87943">
      <w:pPr>
        <w:tabs>
          <w:tab w:val="right" w:pos="9781"/>
          <w:tab w:val="right" w:pos="13323"/>
        </w:tabs>
        <w:spacing w:after="0"/>
        <w:outlineLvl w:val="0"/>
        <w:rPr>
          <w:rFonts w:ascii="Arial" w:hAnsi="Arial"/>
          <w:b/>
          <w:sz w:val="24"/>
          <w:szCs w:val="24"/>
        </w:rPr>
      </w:pPr>
      <w:r w:rsidRPr="00CD63C8">
        <w:rPr>
          <w:rFonts w:ascii="Arial" w:hAnsi="Arial"/>
          <w:b/>
          <w:sz w:val="24"/>
          <w:szCs w:val="24"/>
        </w:rPr>
        <w:t xml:space="preserve">Electronic Meeting, </w:t>
      </w:r>
      <w:r w:rsidRPr="008068A8">
        <w:rPr>
          <w:rFonts w:ascii="Arial" w:hAnsi="Arial"/>
          <w:b/>
          <w:sz w:val="24"/>
          <w:szCs w:val="24"/>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00628F9"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1552EE">
              <w:rPr>
                <w:rFonts w:ascii="Arial" w:eastAsia="宋体" w:hAnsi="Arial"/>
                <w:b/>
                <w:noProof/>
                <w:sz w:val="28"/>
                <w:lang w:eastAsia="zh-CN"/>
              </w:rPr>
              <w:t>15</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4B70243" w:rsidR="00057D42" w:rsidRPr="00057D42" w:rsidRDefault="005D298D" w:rsidP="008C2BEF">
            <w:pPr>
              <w:spacing w:after="0"/>
              <w:ind w:left="100"/>
              <w:rPr>
                <w:rFonts w:ascii="Arial" w:eastAsia="宋体" w:hAnsi="Arial"/>
                <w:noProof/>
              </w:rPr>
            </w:pPr>
            <w:r w:rsidRPr="005D298D">
              <w:rPr>
                <w:rFonts w:ascii="Arial" w:eastAsia="宋体" w:hAnsi="Arial"/>
                <w:lang w:eastAsia="zh-CN"/>
              </w:rPr>
              <w:t>Correction on the test configuration for NC operation 37.141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255F2C9F" w:rsidR="00057D42" w:rsidRPr="00057D42" w:rsidRDefault="005D298D" w:rsidP="00057D42">
            <w:pPr>
              <w:spacing w:after="0"/>
              <w:ind w:left="100"/>
              <w:rPr>
                <w:rFonts w:ascii="Arial" w:eastAsia="宋体" w:hAnsi="Arial"/>
                <w:noProof/>
                <w:lang w:eastAsia="zh-CN"/>
              </w:rPr>
            </w:pPr>
            <w:r w:rsidRPr="005D298D">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07E88027" w:rsidR="00057D42" w:rsidRPr="00057D42" w:rsidRDefault="005D298D" w:rsidP="00057D42">
            <w:pPr>
              <w:spacing w:after="0"/>
              <w:ind w:left="100"/>
              <w:rPr>
                <w:rFonts w:ascii="Arial" w:eastAsia="宋体" w:hAnsi="Arial"/>
                <w:noProof/>
                <w:lang w:eastAsia="zh-CN"/>
              </w:rPr>
            </w:pPr>
            <w:r w:rsidRPr="005D298D">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0003CC3" w:rsidR="00057D42" w:rsidRPr="00057D42" w:rsidRDefault="00057D42" w:rsidP="00C8794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C87943">
              <w:rPr>
                <w:rFonts w:ascii="Arial" w:eastAsia="宋体" w:hAnsi="Arial" w:hint="eastAsia"/>
                <w:noProof/>
                <w:lang w:eastAsia="zh-CN"/>
              </w:rPr>
              <w:t>2021-</w:t>
            </w:r>
            <w:r w:rsidR="00C87943">
              <w:rPr>
                <w:rFonts w:ascii="Arial" w:eastAsia="宋体" w:hAnsi="Arial"/>
                <w:noProof/>
                <w:lang w:eastAsia="zh-CN"/>
              </w:rPr>
              <w:t>10</w:t>
            </w:r>
            <w:r w:rsidR="00B16794">
              <w:rPr>
                <w:rFonts w:ascii="Arial" w:eastAsia="宋体" w:hAnsi="Arial" w:hint="eastAsia"/>
                <w:noProof/>
                <w:lang w:eastAsia="zh-CN"/>
              </w:rPr>
              <w:t>-</w:t>
            </w:r>
            <w:r w:rsidR="00C87943">
              <w:rPr>
                <w:rFonts w:ascii="Arial" w:eastAsia="宋体" w:hAnsi="Arial"/>
                <w:noProof/>
                <w:lang w:eastAsia="zh-CN"/>
              </w:rPr>
              <w:t>22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bookmarkStart w:id="8" w:name="_GoBack"/>
            <w:bookmarkEnd w:id="8"/>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415743F" w:rsidR="00057D42" w:rsidRPr="00420185" w:rsidRDefault="007B0C2C" w:rsidP="007B0C2C">
            <w:pPr>
              <w:spacing w:after="0"/>
              <w:ind w:left="100"/>
              <w:rPr>
                <w:rFonts w:ascii="Arial" w:eastAsia="宋体" w:hAnsi="Arial"/>
                <w:noProof/>
              </w:rPr>
            </w:pPr>
            <w:r>
              <w:rPr>
                <w:rFonts w:ascii="Arial" w:eastAsia="宋体" w:hAnsi="Arial"/>
                <w:lang w:eastAsia="zh-CN"/>
              </w:rPr>
              <w:t xml:space="preserve">Existing </w:t>
            </w:r>
            <w:r w:rsidR="000D4C0E">
              <w:rPr>
                <w:rFonts w:ascii="Arial" w:eastAsia="宋体" w:hAnsi="Arial"/>
                <w:lang w:eastAsia="zh-CN"/>
              </w:rPr>
              <w:t xml:space="preserve">NTC3 is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w:t>
            </w:r>
            <w:r>
              <w:rPr>
                <w:rFonts w:ascii="Arial" w:eastAsia="宋体" w:hAnsi="Arial"/>
                <w:lang w:eastAsia="zh-CN"/>
              </w:rPr>
              <w:t>may</w:t>
            </w:r>
            <w:r w:rsidR="000D4C0E">
              <w:rPr>
                <w:rFonts w:ascii="Arial" w:eastAsia="宋体" w:hAnsi="Arial"/>
                <w:lang w:eastAsia="zh-CN"/>
              </w:rPr>
              <w:t xml:space="preserve"> not </w:t>
            </w:r>
            <w:r>
              <w:rPr>
                <w:rFonts w:ascii="Arial" w:eastAsia="宋体" w:hAnsi="Arial"/>
                <w:lang w:eastAsia="zh-CN"/>
              </w:rPr>
              <w:t xml:space="preserve">be </w:t>
            </w:r>
            <w:r w:rsidR="000D4C0E">
              <w:rPr>
                <w:rFonts w:ascii="Arial" w:eastAsia="宋体" w:hAnsi="Arial"/>
                <w:lang w:eastAsia="zh-CN"/>
              </w:rPr>
              <w:t>required</w:t>
            </w:r>
            <w:r>
              <w:rPr>
                <w:rFonts w:ascii="Arial" w:eastAsia="宋体" w:hAnsi="Arial"/>
                <w:lang w:eastAsia="zh-CN"/>
              </w:rPr>
              <w:t xml:space="preserve">, but </w:t>
            </w:r>
            <w:r w:rsidR="00D966EB">
              <w:rPr>
                <w:rFonts w:ascii="Arial" w:eastAsia="宋体" w:hAnsi="Arial"/>
                <w:lang w:eastAsia="zh-CN"/>
              </w:rPr>
              <w:t xml:space="preserve">wider CBW </w:t>
            </w:r>
            <w:r w:rsidR="00730F04">
              <w:rPr>
                <w:rFonts w:ascii="Arial" w:eastAsia="宋体" w:hAnsi="Arial"/>
                <w:lang w:eastAsia="zh-CN"/>
              </w:rPr>
              <w:t xml:space="preserve">and/or </w:t>
            </w:r>
            <w:r>
              <w:rPr>
                <w:rFonts w:ascii="Arial" w:eastAsia="宋体" w:hAnsi="Arial"/>
                <w:lang w:eastAsia="zh-CN"/>
              </w:rPr>
              <w:t xml:space="preserve">more carrier may be placed to reach the </w:t>
            </w:r>
            <w:r w:rsidRPr="007B0C2C">
              <w:rPr>
                <w:rFonts w:ascii="Arial" w:eastAsia="宋体" w:hAnsi="Arial"/>
                <w:lang w:eastAsia="zh-CN"/>
              </w:rPr>
              <w:t>rated total output power</w:t>
            </w:r>
            <w:r>
              <w:rPr>
                <w:rFonts w:ascii="Arial" w:eastAsia="宋体" w:hAnsi="Arial"/>
                <w:lang w:eastAsia="zh-CN"/>
              </w:rPr>
              <w:t>.</w:t>
            </w:r>
            <w:r w:rsidR="000D4C0E">
              <w:rPr>
                <w:rFonts w:ascii="Arial" w:eastAsia="宋体" w:hAnsi="Arial"/>
                <w:lang w:eastAsia="zh-CN"/>
              </w:rPr>
              <w:t xml:space="preserve"> </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1651747B"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NTC3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7B0C2C">
              <w:rPr>
                <w:rFonts w:ascii="Arial" w:eastAsia="宋体" w:hAnsi="Arial"/>
                <w:noProof/>
                <w:lang w:eastAsia="zh-CN"/>
              </w:rPr>
              <w:t xml:space="preserve">. The TC is updated to cover the case </w:t>
            </w:r>
            <w:r w:rsidR="007B0C2C" w:rsidRPr="007B0C2C">
              <w:rPr>
                <w:rFonts w:ascii="Arial" w:eastAsia="宋体" w:hAnsi="Arial"/>
                <w:lang w:eastAsia="zh-CN"/>
              </w:rPr>
              <w:t>rated total output power</w:t>
            </w:r>
            <w:r w:rsidR="007B0C2C">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CBDA9FA" w:rsidR="00057D42" w:rsidRPr="00057D42" w:rsidRDefault="008C2BEF" w:rsidP="00057D42">
            <w:pPr>
              <w:spacing w:after="0"/>
              <w:ind w:left="100"/>
              <w:rPr>
                <w:rFonts w:ascii="Arial" w:eastAsia="宋体" w:hAnsi="Arial"/>
                <w:noProof/>
              </w:rPr>
            </w:pPr>
            <w:r>
              <w:rPr>
                <w:rFonts w:ascii="Arial" w:eastAsia="宋体" w:hAnsi="Arial"/>
                <w:noProof/>
                <w:lang w:eastAsia="zh-CN"/>
              </w:rPr>
              <w:t>NTC3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7C9C450F"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5E1BD670"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CFE6E3C" w:rsidR="00057D42" w:rsidRPr="00057D42" w:rsidRDefault="00163FB6"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1C7AAC34" w:rsidR="00057D42" w:rsidRPr="00057D42" w:rsidRDefault="00163FB6"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1DA4F930" w14:textId="77777777" w:rsidR="006C2329" w:rsidRPr="00FE44C9" w:rsidRDefault="006C2329" w:rsidP="006C2329">
      <w:pPr>
        <w:pStyle w:val="30"/>
      </w:pPr>
      <w:bookmarkStart w:id="21" w:name="_Toc21097195"/>
      <w:bookmarkStart w:id="22" w:name="_Toc29765079"/>
      <w:bookmarkStart w:id="23" w:name="_Toc37180544"/>
      <w:bookmarkStart w:id="24" w:name="_Toc45881533"/>
      <w:bookmarkStart w:id="25" w:name="_Toc52557016"/>
      <w:bookmarkStart w:id="26" w:name="_Toc61113756"/>
      <w:bookmarkStart w:id="27" w:name="_Toc67912362"/>
      <w:bookmarkStart w:id="28" w:name="_Toc74905014"/>
      <w:r w:rsidRPr="00FE44C9">
        <w:t>4.8.3a</w:t>
      </w:r>
      <w:r w:rsidRPr="00FE44C9">
        <w:tab/>
        <w:t>NTC3: UTRA and E-UTRA multi RAT non-contiguous operation</w:t>
      </w:r>
      <w:bookmarkEnd w:id="21"/>
      <w:bookmarkEnd w:id="22"/>
      <w:bookmarkEnd w:id="23"/>
      <w:bookmarkEnd w:id="24"/>
      <w:bookmarkEnd w:id="25"/>
      <w:bookmarkEnd w:id="26"/>
      <w:bookmarkEnd w:id="27"/>
      <w:bookmarkEnd w:id="28"/>
    </w:p>
    <w:p w14:paraId="5CF86A8C" w14:textId="77777777" w:rsidR="006C2329" w:rsidRPr="00FE44C9" w:rsidRDefault="006C2329" w:rsidP="006C2329">
      <w:r w:rsidRPr="00FE44C9">
        <w:t>The purpose of NTC3 is to test UTRA and E-UTRA multi RAT non-contiguous aspects.</w:t>
      </w:r>
    </w:p>
    <w:p w14:paraId="411C5AF8" w14:textId="0A611258" w:rsidR="006C2329" w:rsidRPr="00FE44C9" w:rsidDel="00F51605" w:rsidRDefault="006C2329" w:rsidP="006C2329">
      <w:pPr>
        <w:rPr>
          <w:del w:id="29" w:author="Huawei" w:date="2021-07-06T11:00:00Z"/>
        </w:rPr>
      </w:pPr>
      <w:del w:id="30" w:author="Huawei" w:date="2021-07-06T11:00:00Z">
        <w:r w:rsidRPr="00FE44C9" w:rsidDel="00F51605">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77DABB53" w14:textId="77EC9D2F" w:rsidR="006C2329" w:rsidRPr="00FE44C9" w:rsidDel="00F51605" w:rsidRDefault="006C2329" w:rsidP="006C2329">
      <w:pPr>
        <w:pStyle w:val="B10"/>
        <w:rPr>
          <w:del w:id="31" w:author="Huawei" w:date="2021-07-06T11:00:00Z"/>
        </w:rPr>
      </w:pPr>
      <w:del w:id="32" w:author="Huawei" w:date="2021-07-06T11:00:00Z">
        <w:r w:rsidRPr="00FE44C9" w:rsidDel="00F51605">
          <w:delText>1)</w:delText>
        </w:r>
        <w:r w:rsidRPr="00FE44C9" w:rsidDel="00F51605">
          <w:tab/>
          <w:delText>The rated total output power and the reduced number of supported carriers at the rated total output power in Multi-RAT operations</w:delText>
        </w:r>
      </w:del>
    </w:p>
    <w:p w14:paraId="1D515A30" w14:textId="64DA4EBF" w:rsidR="006C2329" w:rsidRPr="00FE44C9" w:rsidDel="00F51605" w:rsidRDefault="006C2329" w:rsidP="006C2329">
      <w:pPr>
        <w:pStyle w:val="B10"/>
        <w:rPr>
          <w:del w:id="33" w:author="Huawei" w:date="2021-07-06T11:00:00Z"/>
        </w:rPr>
      </w:pPr>
      <w:del w:id="34" w:author="Huawei" w:date="2021-07-06T11:00:00Z">
        <w:r w:rsidRPr="00FE44C9" w:rsidDel="00F51605">
          <w:delText>2)</w:delText>
        </w:r>
        <w:r w:rsidRPr="00FE44C9" w:rsidDel="00F51605">
          <w:tab/>
          <w:delText>The reduced total output power at the total number of supported carriers in Multi-RAT operations and the total number of supported carriers.</w:delText>
        </w:r>
      </w:del>
    </w:p>
    <w:p w14:paraId="54FDA0CE" w14:textId="4436C55A" w:rsidR="006C2329" w:rsidRPr="00FE44C9" w:rsidDel="00F51605" w:rsidRDefault="006C2329" w:rsidP="006C2329">
      <w:pPr>
        <w:rPr>
          <w:del w:id="35" w:author="Huawei" w:date="2021-07-06T11:00:00Z"/>
        </w:rPr>
      </w:pPr>
      <w:del w:id="36" w:author="Huawei" w:date="2021-07-06T11:00:00Z">
        <w:r w:rsidRPr="00FE44C9" w:rsidDel="00F51605">
          <w:delText>If the reduced number of supported carriers is 4 or more, only instance 1) of NTC3 shall be used in the tests, otherwise both instances 1) and 2) of NTC3 shall be used in the tests.</w:delText>
        </w:r>
      </w:del>
    </w:p>
    <w:p w14:paraId="210ECF9C" w14:textId="77777777" w:rsidR="006C2329" w:rsidRPr="00FE44C9" w:rsidRDefault="006C2329" w:rsidP="006C2329">
      <w:pPr>
        <w:pStyle w:val="40"/>
      </w:pPr>
      <w:bookmarkStart w:id="37" w:name="_Toc21097196"/>
      <w:bookmarkStart w:id="38" w:name="_Toc29765080"/>
      <w:bookmarkStart w:id="39" w:name="_Toc37180545"/>
      <w:bookmarkStart w:id="40" w:name="_Toc45881534"/>
      <w:bookmarkStart w:id="41" w:name="_Toc52557017"/>
      <w:bookmarkStart w:id="42" w:name="_Toc61113757"/>
      <w:bookmarkStart w:id="43" w:name="_Toc67912363"/>
      <w:bookmarkStart w:id="44" w:name="_Toc74905015"/>
      <w:r w:rsidRPr="00FE44C9">
        <w:t>4.8.3a.1</w:t>
      </w:r>
      <w:r w:rsidRPr="00FE44C9">
        <w:tab/>
        <w:t>NTC3a generation</w:t>
      </w:r>
      <w:bookmarkEnd w:id="37"/>
      <w:bookmarkEnd w:id="38"/>
      <w:bookmarkEnd w:id="39"/>
      <w:bookmarkEnd w:id="40"/>
      <w:bookmarkEnd w:id="41"/>
      <w:bookmarkEnd w:id="42"/>
      <w:bookmarkEnd w:id="43"/>
      <w:bookmarkEnd w:id="44"/>
    </w:p>
    <w:p w14:paraId="503F662B" w14:textId="77777777" w:rsidR="006C2329" w:rsidRPr="00FE44C9" w:rsidRDefault="006C2329" w:rsidP="006C2329">
      <w:pPr>
        <w:rPr>
          <w:lang w:eastAsia="zh-CN"/>
        </w:rPr>
      </w:pPr>
      <w:r w:rsidRPr="00FE44C9">
        <w:t>The purpose of NTC3a is to test UTRA and E-UTRA multi RAT non-contiguous aspects. NTC3a is constructed using the following method:</w:t>
      </w:r>
    </w:p>
    <w:p w14:paraId="2B3F58F0" w14:textId="77777777" w:rsidR="006C2329" w:rsidRPr="00FE44C9" w:rsidRDefault="006C2329" w:rsidP="006C2329">
      <w:pPr>
        <w:pStyle w:val="B10"/>
      </w:pPr>
      <w:r w:rsidRPr="00FE44C9">
        <w:t>-</w:t>
      </w:r>
      <w:r w:rsidRPr="00FE44C9">
        <w:tab/>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3843B672" w14:textId="2369AA85" w:rsidR="006C2329" w:rsidRPr="00FE44C9" w:rsidRDefault="006C2329" w:rsidP="006C2329">
      <w:pPr>
        <w:pStyle w:val="B10"/>
      </w:pPr>
      <w:r w:rsidRPr="00FE44C9">
        <w:t>-</w:t>
      </w:r>
      <w:r w:rsidRPr="00FE44C9">
        <w:tab/>
      </w:r>
      <w:r w:rsidRPr="00FE44C9">
        <w:rPr>
          <w:lang w:eastAsia="zh-CN"/>
        </w:rPr>
        <w:t xml:space="preserve">For transmitter tests, </w:t>
      </w:r>
      <w:r w:rsidRPr="00FE44C9">
        <w:t>place an UTRA carrier at the lower RF Bandwidth edge</w:t>
      </w:r>
      <w:r w:rsidRPr="00FE44C9">
        <w:rPr>
          <w:lang w:eastAsia="zh-CN"/>
        </w:rPr>
        <w:t xml:space="preserve"> and</w:t>
      </w:r>
      <w:r w:rsidRPr="00FE44C9">
        <w:t xml:space="preserve"> a 5 MHz E-UTRA carrier at the upper Base Station RF Bandwidth edge. The specified F</w:t>
      </w:r>
      <w:r w:rsidRPr="00FE44C9">
        <w:rPr>
          <w:vertAlign w:val="subscript"/>
        </w:rPr>
        <w:t>Offset-RAT</w:t>
      </w:r>
      <w:r w:rsidRPr="00FE44C9">
        <w:t xml:space="preserve"> shall apply. If 5 MHz E-UTRA carriers are not supported by the BS, the narrowest supported channel BW shall be selected instead. The UTRA FDD carrier may be shifted maximum 100 kHz towards lower frequencies to align with the channel raster.</w:t>
      </w:r>
      <w:ins w:id="45" w:author="Huawei" w:date="2021-09-13T17:14:00Z">
        <w:r w:rsidR="001F51E8">
          <w:t xml:space="preserve"> </w:t>
        </w:r>
      </w:ins>
      <w:ins w:id="46" w:author="Huawei" w:date="2021-09-13T17:38:00Z">
        <w:r w:rsidR="00A8530E">
          <w:t>In case</w:t>
        </w:r>
      </w:ins>
      <w:ins w:id="47" w:author="Huawei" w:date="2021-09-13T17:26:00Z">
        <w:r w:rsidR="00390E41">
          <w:t xml:space="preserve"> </w:t>
        </w:r>
      </w:ins>
      <w:ins w:id="48" w:author="Huawei" w:date="2021-09-13T17:27:00Z">
        <w:r w:rsidR="00390E41" w:rsidRPr="00FE44C9">
          <w:t xml:space="preserve">rated total output power </w:t>
        </w:r>
        <w:r w:rsidR="00390E41">
          <w:t xml:space="preserve">is </w:t>
        </w:r>
      </w:ins>
      <w:ins w:id="49" w:author="Huawei" w:date="2021-09-13T17:30:00Z">
        <w:r w:rsidR="00390E41">
          <w:t>not reached</w:t>
        </w:r>
      </w:ins>
      <w:ins w:id="50" w:author="Huawei" w:date="2021-09-13T17:14:00Z">
        <w:r w:rsidR="001F51E8">
          <w:t xml:space="preserve">, </w:t>
        </w:r>
      </w:ins>
      <w:ins w:id="51" w:author="Huawei" w:date="2021-09-14T10:53:00Z">
        <w:r w:rsidR="00BC5B53" w:rsidRPr="00FE44C9">
          <w:t>the narrowest channel BW</w:t>
        </w:r>
      </w:ins>
      <w:ins w:id="52" w:author="Huawei" w:date="2021-09-14T10:34:00Z">
        <w:r w:rsidR="00D966EB">
          <w:t xml:space="preserve"> </w:t>
        </w:r>
      </w:ins>
      <w:ins w:id="53" w:author="Huawei" w:date="2021-09-14T10:55:00Z">
        <w:r w:rsidR="00E563F5">
          <w:t xml:space="preserve">which supports </w:t>
        </w:r>
      </w:ins>
      <w:ins w:id="54" w:author="Huawei" w:date="2021-09-14T10:49:00Z">
        <w:r w:rsidR="00730F04">
          <w:t xml:space="preserve">rated carrier output power </w:t>
        </w:r>
      </w:ins>
      <w:ins w:id="55" w:author="Huawei" w:date="2021-09-14T10:34:00Z">
        <w:r w:rsidR="00D966EB">
          <w:t xml:space="preserve">shall be selected. </w:t>
        </w:r>
      </w:ins>
      <w:ins w:id="56" w:author="Huawei" w:date="2021-09-14T10:41:00Z">
        <w:r w:rsidR="00D966EB">
          <w:t xml:space="preserve">If still there are some </w:t>
        </w:r>
      </w:ins>
      <w:ins w:id="57" w:author="Huawei" w:date="2021-09-14T10:42:00Z">
        <w:r w:rsidR="00D966EB">
          <w:t xml:space="preserve">output </w:t>
        </w:r>
      </w:ins>
      <w:ins w:id="58" w:author="Huawei" w:date="2021-09-14T10:41:00Z">
        <w:r w:rsidR="00D966EB">
          <w:t xml:space="preserve">power room, </w:t>
        </w:r>
      </w:ins>
      <w:ins w:id="59" w:author="Huawei" w:date="2021-09-13T17:14:00Z">
        <w:r w:rsidR="001F51E8">
          <w:t xml:space="preserve">alternately </w:t>
        </w:r>
      </w:ins>
      <w:ins w:id="60" w:author="Huawei" w:date="2021-09-13T17:33:00Z">
        <w:r w:rsidR="00390E41">
          <w:t xml:space="preserve">place </w:t>
        </w:r>
        <w:r w:rsidR="00390E41" w:rsidRPr="00FE44C9">
          <w:t>an</w:t>
        </w:r>
      </w:ins>
      <w:ins w:id="61" w:author="Huawei" w:date="2021-09-13T17:32:00Z">
        <w:r w:rsidR="00390E41" w:rsidRPr="00FE44C9">
          <w:t xml:space="preserve"> E-UTRA carrier of this BW adjacent to the carrier at the lower Base Station RF Bandwidth edge and UTRA carrier adjacent to the carrier at the upper Base Station RF Bandwidth edge.</w:t>
        </w:r>
      </w:ins>
      <w:ins w:id="62" w:author="Huawei" w:date="2021-09-13T17:14:00Z">
        <w:r w:rsidR="001F51E8">
          <w:t xml:space="preserve"> </w:t>
        </w:r>
      </w:ins>
    </w:p>
    <w:p w14:paraId="18BB034A" w14:textId="77777777" w:rsidR="006C2329" w:rsidRPr="00FE44C9" w:rsidRDefault="006C2329" w:rsidP="006C2329">
      <w:pPr>
        <w:pStyle w:val="B10"/>
      </w:pPr>
      <w:r w:rsidRPr="00FE44C9">
        <w:t>-</w:t>
      </w:r>
      <w:r w:rsidRPr="00FE44C9">
        <w:tab/>
        <w:t>For receiver tests</w:t>
      </w:r>
      <w:r w:rsidRPr="00FE44C9">
        <w:rPr>
          <w:lang w:eastAsia="zh-CN"/>
        </w:rPr>
        <w:t xml:space="preserve">, </w:t>
      </w:r>
      <w:r w:rsidRPr="00FE44C9">
        <w:t>place an UTRA carrier at the lower RF Bandwidth edge</w:t>
      </w:r>
      <w:r w:rsidRPr="00FE44C9">
        <w:rPr>
          <w:lang w:eastAsia="zh-CN"/>
        </w:rPr>
        <w:t xml:space="preserve"> and</w:t>
      </w:r>
      <w:r w:rsidRPr="00FE44C9">
        <w:t xml:space="preserve"> a 5 MHz E-UTRA carrier at the upper Base Station RF Bandwidth edge. The specified F</w:t>
      </w:r>
      <w:r w:rsidRPr="00FE44C9">
        <w:rPr>
          <w:vertAlign w:val="subscript"/>
        </w:rPr>
        <w:t>Offset-RAT</w:t>
      </w:r>
      <w:r w:rsidRPr="00FE44C9">
        <w:t xml:space="preserve"> shall apply. If 5 MHz E-UTRA carriers are not supported by the BS, the narrowest supported channel BW shall be selected instead. The UTRA FDD carrier may be shifted maximum 100 kHz towards lower frequencies to align with the channel raster.</w:t>
      </w:r>
    </w:p>
    <w:p w14:paraId="5979F97C" w14:textId="77777777" w:rsidR="006C2329" w:rsidRPr="00FE44C9" w:rsidRDefault="006C2329" w:rsidP="006C2329">
      <w:pPr>
        <w:pStyle w:val="B10"/>
      </w:pPr>
      <w:r w:rsidRPr="00FE44C9">
        <w:t>-</w:t>
      </w:r>
      <w:r w:rsidRPr="00FE44C9">
        <w:tab/>
        <w:t xml:space="preserve">For </w:t>
      </w:r>
      <w:r w:rsidRPr="00FE44C9">
        <w:rPr>
          <w:lang w:eastAsia="zh-CN"/>
        </w:rPr>
        <w:t>single-band operation</w:t>
      </w:r>
      <w:r w:rsidRPr="00FE44C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FE44C9">
        <w:t>4.5.1 shall apply. The UTRA FDD carrier may be shifted maximum 100 kHz towards higher frequencies to align with the channel raster.</w:t>
      </w:r>
    </w:p>
    <w:p w14:paraId="3764EE74" w14:textId="77777777" w:rsidR="006C2329" w:rsidRPr="00FE44C9" w:rsidRDefault="006C2329" w:rsidP="006C232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361C9AE7" w14:textId="77777777" w:rsidR="006C2329" w:rsidRPr="00FE44C9" w:rsidRDefault="006C2329" w:rsidP="006C2329">
      <w:pPr>
        <w:pStyle w:val="40"/>
      </w:pPr>
      <w:bookmarkStart w:id="63" w:name="_Toc21097197"/>
      <w:bookmarkStart w:id="64" w:name="_Toc29765081"/>
      <w:bookmarkStart w:id="65" w:name="_Toc37180546"/>
      <w:bookmarkStart w:id="66" w:name="_Toc45881535"/>
      <w:bookmarkStart w:id="67" w:name="_Toc52557018"/>
      <w:bookmarkStart w:id="68" w:name="_Toc61113758"/>
      <w:bookmarkStart w:id="69" w:name="_Toc67912364"/>
      <w:bookmarkStart w:id="70" w:name="_Toc74905016"/>
      <w:r w:rsidRPr="00FE44C9">
        <w:t>4.8.3a.2</w:t>
      </w:r>
      <w:r w:rsidRPr="00FE44C9">
        <w:tab/>
        <w:t>NTC3 power allocation</w:t>
      </w:r>
      <w:bookmarkEnd w:id="63"/>
      <w:bookmarkEnd w:id="64"/>
      <w:bookmarkEnd w:id="65"/>
      <w:bookmarkEnd w:id="66"/>
      <w:bookmarkEnd w:id="67"/>
      <w:bookmarkEnd w:id="68"/>
      <w:bookmarkEnd w:id="69"/>
      <w:bookmarkEnd w:id="70"/>
    </w:p>
    <w:p w14:paraId="026F63B1" w14:textId="77777777" w:rsidR="006C2329" w:rsidRPr="00FE44C9" w:rsidRDefault="006C2329" w:rsidP="006C2329">
      <w:r w:rsidRPr="00FE44C9">
        <w:t xml:space="preserve">Set the power of each carrier to the same power so that the sum of the carrier powers equals the rated total output power according to the manufacturer's declaration in </w:t>
      </w:r>
      <w:r>
        <w:t>clause </w:t>
      </w:r>
      <w:r w:rsidRPr="00FE44C9">
        <w:t>4.7.2 c) and d).</w:t>
      </w:r>
    </w:p>
    <w:p w14:paraId="7D21EB58" w14:textId="77777777" w:rsidR="006C2329" w:rsidRPr="006C2329" w:rsidRDefault="006C2329" w:rsidP="006C2329">
      <w:pPr>
        <w:rPr>
          <w:lang w:eastAsia="zh-CN"/>
        </w:rPr>
      </w:pP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lastRenderedPageBreak/>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54640" w14:textId="77777777" w:rsidR="00E44064" w:rsidRDefault="00E44064">
      <w:r>
        <w:separator/>
      </w:r>
    </w:p>
  </w:endnote>
  <w:endnote w:type="continuationSeparator" w:id="0">
    <w:p w14:paraId="6C634503" w14:textId="77777777" w:rsidR="00E44064" w:rsidRDefault="00E4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D5A5F" w14:textId="77777777" w:rsidR="00E44064" w:rsidRDefault="00E44064">
      <w:r>
        <w:separator/>
      </w:r>
    </w:p>
  </w:footnote>
  <w:footnote w:type="continuationSeparator" w:id="0">
    <w:p w14:paraId="2FD9196F" w14:textId="77777777" w:rsidR="00E44064" w:rsidRDefault="00E44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7687"/>
    <w:rsid w:val="00080512"/>
    <w:rsid w:val="000B3602"/>
    <w:rsid w:val="000C47C3"/>
    <w:rsid w:val="000D4C0E"/>
    <w:rsid w:val="000D58AB"/>
    <w:rsid w:val="00106972"/>
    <w:rsid w:val="00115405"/>
    <w:rsid w:val="00133525"/>
    <w:rsid w:val="001552EE"/>
    <w:rsid w:val="001556B0"/>
    <w:rsid w:val="00163FB6"/>
    <w:rsid w:val="00177B96"/>
    <w:rsid w:val="00184807"/>
    <w:rsid w:val="001A0B48"/>
    <w:rsid w:val="001A4C42"/>
    <w:rsid w:val="001A7420"/>
    <w:rsid w:val="001B6637"/>
    <w:rsid w:val="001C21C3"/>
    <w:rsid w:val="001C7B79"/>
    <w:rsid w:val="001D02C2"/>
    <w:rsid w:val="001D0BAD"/>
    <w:rsid w:val="001F0C1D"/>
    <w:rsid w:val="001F1132"/>
    <w:rsid w:val="001F168B"/>
    <w:rsid w:val="001F51E8"/>
    <w:rsid w:val="001F59D6"/>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90E41"/>
    <w:rsid w:val="003A3227"/>
    <w:rsid w:val="003A373B"/>
    <w:rsid w:val="003A6425"/>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5701"/>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98D"/>
    <w:rsid w:val="005D2E01"/>
    <w:rsid w:val="005D65DB"/>
    <w:rsid w:val="005D7526"/>
    <w:rsid w:val="005E4BB2"/>
    <w:rsid w:val="00602AEA"/>
    <w:rsid w:val="006141F9"/>
    <w:rsid w:val="00614FDF"/>
    <w:rsid w:val="006244E1"/>
    <w:rsid w:val="0063543D"/>
    <w:rsid w:val="00640AA6"/>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0F04"/>
    <w:rsid w:val="0073229A"/>
    <w:rsid w:val="00734A5B"/>
    <w:rsid w:val="0074026F"/>
    <w:rsid w:val="0074178E"/>
    <w:rsid w:val="007429F6"/>
    <w:rsid w:val="00744E76"/>
    <w:rsid w:val="007477CD"/>
    <w:rsid w:val="00767A50"/>
    <w:rsid w:val="00774DA4"/>
    <w:rsid w:val="00781F0F"/>
    <w:rsid w:val="007917AF"/>
    <w:rsid w:val="007B0C2C"/>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366CA"/>
    <w:rsid w:val="00942EC2"/>
    <w:rsid w:val="009809E0"/>
    <w:rsid w:val="00984C09"/>
    <w:rsid w:val="00987E6C"/>
    <w:rsid w:val="00997908"/>
    <w:rsid w:val="009B6AEE"/>
    <w:rsid w:val="009E0116"/>
    <w:rsid w:val="009E3411"/>
    <w:rsid w:val="009E6CB8"/>
    <w:rsid w:val="009E751B"/>
    <w:rsid w:val="009F0B80"/>
    <w:rsid w:val="009F1FF2"/>
    <w:rsid w:val="009F37B7"/>
    <w:rsid w:val="00A10F02"/>
    <w:rsid w:val="00A1115A"/>
    <w:rsid w:val="00A164B4"/>
    <w:rsid w:val="00A26956"/>
    <w:rsid w:val="00A27486"/>
    <w:rsid w:val="00A33C2E"/>
    <w:rsid w:val="00A53724"/>
    <w:rsid w:val="00A56066"/>
    <w:rsid w:val="00A73129"/>
    <w:rsid w:val="00A74C68"/>
    <w:rsid w:val="00A75606"/>
    <w:rsid w:val="00A77F79"/>
    <w:rsid w:val="00A82346"/>
    <w:rsid w:val="00A8530E"/>
    <w:rsid w:val="00A90F2A"/>
    <w:rsid w:val="00A92BA1"/>
    <w:rsid w:val="00AA7FAB"/>
    <w:rsid w:val="00AC49EF"/>
    <w:rsid w:val="00AC6BC6"/>
    <w:rsid w:val="00AE4EB3"/>
    <w:rsid w:val="00AE65E2"/>
    <w:rsid w:val="00B15449"/>
    <w:rsid w:val="00B16794"/>
    <w:rsid w:val="00B33B71"/>
    <w:rsid w:val="00B93086"/>
    <w:rsid w:val="00BA19ED"/>
    <w:rsid w:val="00BA1BC7"/>
    <w:rsid w:val="00BA4B8D"/>
    <w:rsid w:val="00BC0F7D"/>
    <w:rsid w:val="00BC447D"/>
    <w:rsid w:val="00BC5B53"/>
    <w:rsid w:val="00BD7D31"/>
    <w:rsid w:val="00BE3255"/>
    <w:rsid w:val="00BF128E"/>
    <w:rsid w:val="00C074DD"/>
    <w:rsid w:val="00C1496A"/>
    <w:rsid w:val="00C33079"/>
    <w:rsid w:val="00C45231"/>
    <w:rsid w:val="00C47A87"/>
    <w:rsid w:val="00C63AF3"/>
    <w:rsid w:val="00C72833"/>
    <w:rsid w:val="00C80F1D"/>
    <w:rsid w:val="00C87943"/>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966EB"/>
    <w:rsid w:val="00DA7A03"/>
    <w:rsid w:val="00DB1818"/>
    <w:rsid w:val="00DC309B"/>
    <w:rsid w:val="00DC4DA2"/>
    <w:rsid w:val="00DD08A9"/>
    <w:rsid w:val="00DD2F8C"/>
    <w:rsid w:val="00DD4C17"/>
    <w:rsid w:val="00DD74A5"/>
    <w:rsid w:val="00DE700D"/>
    <w:rsid w:val="00DF2B1F"/>
    <w:rsid w:val="00DF62CD"/>
    <w:rsid w:val="00E07869"/>
    <w:rsid w:val="00E16509"/>
    <w:rsid w:val="00E2007C"/>
    <w:rsid w:val="00E44064"/>
    <w:rsid w:val="00E44582"/>
    <w:rsid w:val="00E563F5"/>
    <w:rsid w:val="00E5758B"/>
    <w:rsid w:val="00E61B90"/>
    <w:rsid w:val="00E77645"/>
    <w:rsid w:val="00E95BB0"/>
    <w:rsid w:val="00EA15B0"/>
    <w:rsid w:val="00EA5EA7"/>
    <w:rsid w:val="00EC4A25"/>
    <w:rsid w:val="00ED58EA"/>
    <w:rsid w:val="00EE2F2D"/>
    <w:rsid w:val="00F025A2"/>
    <w:rsid w:val="00F04712"/>
    <w:rsid w:val="00F13360"/>
    <w:rsid w:val="00F22EC7"/>
    <w:rsid w:val="00F2755A"/>
    <w:rsid w:val="00F325C8"/>
    <w:rsid w:val="00F340E1"/>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49715-663B-41E8-8283-4A1EBA84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3111</TotalTime>
  <Pages>3</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2021-05-10T10:58:00Z</dcterms:created>
  <dcterms:modified xsi:type="dcterms:W3CDTF">2021-10-22T09:22:00Z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(3)Bsf+LbToW+rVwrSD+5FLZ0wDVtTn+SBgChIxtDGbWKXsJM1AzuMcujCAmJnrN0MN2b1X+ZYO
F7T7AkqL3RtrkUXiRIFCh+yo/ImVR7/JcfqIXtBnZEuylrFfp6yB2vxS7/XFjTS9p6Irxkqc
vSKXJmj/ltR/AXXa/YQ6hA0zBJWCqPOTHwEHgzW8gu6boiZ7d41H/vePBlXxImCTxDxf8a+5
I+/0veCxRiaN37txuz</vt:lpwstr>
  </property>
  <property fmtid="{D5CDD505-2E9C-101B-9397-08002B2CF9AE}" pid="3" name="_2015_ms_pID_7253431">
    <vt:lpwstr>BQauAV0OmDkej0z0yNZWuW8vSVWykjRTCfA/7erxdDtzAX3v7+rXVv
qxGoHK/kXV/+t72tWponG3jO9RIQQBW5UYcO4FyClHEp/IRnQ11qM+x3CZGAdk881eRWAiQa
ZXKpYHFhCPcE8M9koEbTJ7W1RhmYhXdAqKlOQetovWS+JUbgQ8PDCQ9a1ii9AcsoJGe8Zssr
t4EU4Sxv0CyBsFbrR1wAhvXWuBGDm/zuKOHu</vt:lpwstr>
  </property>
  <property fmtid="{D5CDD505-2E9C-101B-9397-08002B2CF9AE}" pid="4" name="_2015_ms_pID_7253432">
    <vt:lpwstr>Iw==</vt:lpwstr>
  </property>
</Properties>
</file>